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2E41" w:rsidRDefault="00A620FA" w:rsidP="00F22E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 w:rsidR="00F22E41">
        <w:rPr>
          <w:b/>
          <w:i/>
          <w:noProof/>
          <w:sz w:val="28"/>
        </w:rPr>
        <w:tab/>
      </w:r>
      <w:r w:rsidR="00F22E41">
        <w:rPr>
          <w:b/>
          <w:noProof/>
          <w:sz w:val="24"/>
        </w:rPr>
        <w:t>C4-19</w:t>
      </w:r>
      <w:r>
        <w:rPr>
          <w:b/>
          <w:noProof/>
          <w:sz w:val="24"/>
        </w:rPr>
        <w:t>2</w:t>
      </w:r>
      <w:r w:rsidR="00D505A6">
        <w:rPr>
          <w:b/>
          <w:noProof/>
          <w:sz w:val="24"/>
        </w:rPr>
        <w:t>435</w:t>
      </w:r>
    </w:p>
    <w:p w:rsidR="00F22E41" w:rsidRDefault="00A620FA" w:rsidP="00F22E4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 w:rsidR="005F4DC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620FA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A620FA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CA03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135CF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505A6">
              <w:rPr>
                <w:b/>
                <w:noProof/>
                <w:sz w:val="28"/>
              </w:rPr>
              <w:t>036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176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E768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E76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5323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Resource Removal Notification Feature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45323">
            <w:pPr>
              <w:pStyle w:val="CRCoverPage"/>
              <w:spacing w:after="0"/>
              <w:ind w:left="100"/>
              <w:rPr>
                <w:noProof/>
              </w:rPr>
            </w:pPr>
            <w:r w:rsidRPr="00F75F5F"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645323">
              <w:t>5</w:t>
            </w:r>
            <w:r>
              <w:t>-</w:t>
            </w:r>
            <w:r w:rsidR="00645323"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453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45323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F27B6" w:rsidRDefault="00645323" w:rsidP="009A7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solution</w:t>
            </w:r>
            <w:r w:rsidR="00ED3467">
              <w:rPr>
                <w:noProof/>
              </w:rPr>
              <w:t>s</w:t>
            </w:r>
            <w:r>
              <w:rPr>
                <w:noProof/>
              </w:rPr>
              <w:t xml:space="preserve"> for the notification of the complete removal of a Policy Data resource</w:t>
            </w:r>
            <w:r w:rsidR="00ED3467">
              <w:rPr>
                <w:noProof/>
              </w:rPr>
              <w:t xml:space="preserve"> and the notification of the complete removal of an Application Data resource</w:t>
            </w:r>
            <w:r>
              <w:rPr>
                <w:noProof/>
              </w:rPr>
              <w:t xml:space="preserve"> agreed in CR#0117 to 29.519 require the definition of the feature</w:t>
            </w:r>
            <w:r w:rsidR="00ED3467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C16E95">
              <w:rPr>
                <w:noProof/>
              </w:rPr>
              <w:t>"ResourceRemovalNotification</w:t>
            </w:r>
            <w:r w:rsidR="00ED3467">
              <w:rPr>
                <w:noProof/>
              </w:rPr>
              <w:t>PolicyData</w:t>
            </w:r>
            <w:r w:rsidR="00C16E95">
              <w:rPr>
                <w:noProof/>
              </w:rPr>
              <w:t>"</w:t>
            </w:r>
            <w:r w:rsidR="00ED3467">
              <w:rPr>
                <w:noProof/>
              </w:rPr>
              <w:t xml:space="preserve"> and "ResourceRemovalNotificationTrafficInfluenceData"</w:t>
            </w:r>
          </w:p>
          <w:p w:rsidR="005073D3" w:rsidRDefault="005073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27B4" w:rsidRDefault="00ED3467" w:rsidP="00A23B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Two</w:t>
            </w:r>
            <w:r w:rsidR="00C16E95">
              <w:rPr>
                <w:noProof/>
              </w:rPr>
              <w:t xml:space="preserve"> new feature</w:t>
            </w:r>
            <w:r>
              <w:rPr>
                <w:noProof/>
              </w:rPr>
              <w:t>s</w:t>
            </w:r>
            <w:r w:rsidR="00C16E95">
              <w:rPr>
                <w:noProof/>
              </w:rPr>
              <w:t xml:space="preserve"> "ResourceRemovalNotification</w:t>
            </w:r>
            <w:r>
              <w:rPr>
                <w:noProof/>
              </w:rPr>
              <w:t>PolicyData</w:t>
            </w:r>
            <w:r w:rsidR="00C16E95">
              <w:rPr>
                <w:noProof/>
              </w:rPr>
              <w:t xml:space="preserve">" </w:t>
            </w:r>
            <w:r>
              <w:rPr>
                <w:noProof/>
              </w:rPr>
              <w:t>and "ResourceRemovalNotificationTrafficInfluenceData" are</w:t>
            </w:r>
            <w:r w:rsidR="00C16E95">
              <w:rPr>
                <w:noProof/>
              </w:rPr>
              <w:t xml:space="preserve"> defined in clause 6.1.8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27B4" w:rsidRDefault="00407618" w:rsidP="00EA2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16E95">
              <w:rPr>
                <w:noProof/>
              </w:rPr>
              <w:t xml:space="preserve">UDR cannot notify about the complete removal of a Policy Data </w:t>
            </w:r>
            <w:r w:rsidR="00ED3467">
              <w:rPr>
                <w:noProof/>
              </w:rPr>
              <w:t>or a traffic influence Application Data r</w:t>
            </w:r>
            <w:r w:rsidR="00C16E95">
              <w:rPr>
                <w:noProof/>
              </w:rPr>
              <w:t>esource</w:t>
            </w:r>
            <w:r w:rsidR="00ED3467">
              <w:rPr>
                <w:noProof/>
              </w:rPr>
              <w:t xml:space="preserve"> </w:t>
            </w:r>
            <w:r w:rsidR="00D77B5D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7628">
            <w:pPr>
              <w:pStyle w:val="CRCoverPage"/>
              <w:spacing w:after="0"/>
              <w:ind w:left="100"/>
              <w:rPr>
                <w:noProof/>
              </w:rPr>
            </w:pPr>
            <w:r w:rsidRPr="002857AD">
              <w:t>6.1.</w:t>
            </w:r>
            <w:r w:rsidR="00C16E95">
              <w:t>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14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1422E">
              <w:rPr>
                <w:noProof/>
              </w:rPr>
              <w:t xml:space="preserve"> 2</w:t>
            </w:r>
            <w:r w:rsidR="00645323">
              <w:rPr>
                <w:noProof/>
              </w:rPr>
              <w:t>9</w:t>
            </w:r>
            <w:r w:rsidR="0071422E">
              <w:rPr>
                <w:noProof/>
              </w:rPr>
              <w:t>.51</w:t>
            </w:r>
            <w:r w:rsidR="00645323">
              <w:rPr>
                <w:noProof/>
              </w:rPr>
              <w:t>9</w:t>
            </w:r>
            <w:r>
              <w:rPr>
                <w:noProof/>
              </w:rPr>
              <w:t xml:space="preserve"> CR </w:t>
            </w:r>
            <w:r w:rsidR="0071422E" w:rsidRPr="00645323">
              <w:rPr>
                <w:noProof/>
              </w:rPr>
              <w:t>0</w:t>
            </w:r>
            <w:r w:rsidR="00645323">
              <w:rPr>
                <w:noProof/>
              </w:rPr>
              <w:t>117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7E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backwards compatible corrections to the OpenAPI specification file for the </w:t>
            </w:r>
            <w:proofErr w:type="spellStart"/>
            <w:r w:rsidR="009A72FB">
              <w:t>N</w:t>
            </w:r>
            <w:r w:rsidR="00C16E95">
              <w:t>udr</w:t>
            </w:r>
            <w:r>
              <w:t>_</w:t>
            </w:r>
            <w:r w:rsidR="00C16E95">
              <w:t>DataRepository</w:t>
            </w:r>
            <w:proofErr w:type="spellEnd"/>
            <w:r>
              <w:t xml:space="preserve"> API</w:t>
            </w:r>
            <w:r>
              <w:rPr>
                <w:bCs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A620FA" w:rsidRPr="00A620FA" w:rsidTr="00A620F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620FA" w:rsidRDefault="00A62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20FA" w:rsidRDefault="00A62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2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C16E95" w:rsidRPr="00D56AE1" w:rsidRDefault="00C16E95" w:rsidP="00C16E95">
      <w:pPr>
        <w:pStyle w:val="Heading3"/>
      </w:pPr>
      <w:bookmarkStart w:id="3" w:name="_Toc3989706"/>
      <w:bookmarkEnd w:id="2"/>
      <w:r>
        <w:t>6.1.</w:t>
      </w:r>
      <w:r>
        <w:rPr>
          <w:rFonts w:hint="eastAsia"/>
          <w:lang w:eastAsia="zh-CN"/>
        </w:rPr>
        <w:t>8</w:t>
      </w:r>
      <w:r w:rsidRPr="00D56AE1">
        <w:rPr>
          <w:rFonts w:hint="eastAsia"/>
        </w:rPr>
        <w:tab/>
      </w:r>
      <w:r w:rsidRPr="00D56AE1">
        <w:t>Feature negotiation</w:t>
      </w:r>
      <w:bookmarkEnd w:id="3"/>
    </w:p>
    <w:p w:rsidR="00C16E95" w:rsidRPr="006B0C30" w:rsidRDefault="00C16E95" w:rsidP="00C16E95">
      <w:r w:rsidRPr="006B0C30">
        <w:t>The optional features in table </w:t>
      </w:r>
      <w:r>
        <w:t>6.1.</w:t>
      </w:r>
      <w:r>
        <w:rPr>
          <w:rFonts w:hint="eastAsia"/>
          <w:lang w:eastAsia="zh-CN"/>
        </w:rPr>
        <w:t>8</w:t>
      </w:r>
      <w:r w:rsidRPr="006B0C30">
        <w:t xml:space="preserve">-1 are defined for the </w:t>
      </w:r>
      <w:proofErr w:type="spellStart"/>
      <w:r>
        <w:t>Nud</w:t>
      </w:r>
      <w:r>
        <w:rPr>
          <w:rFonts w:hint="eastAsia"/>
          <w:lang w:eastAsia="zh-CN"/>
        </w:rPr>
        <w:t>r</w:t>
      </w:r>
      <w:r>
        <w:t>_</w:t>
      </w:r>
      <w:r>
        <w:rPr>
          <w:rFonts w:hint="eastAsia"/>
          <w:lang w:eastAsia="zh-CN"/>
        </w:rPr>
        <w:t>DataRepository</w:t>
      </w:r>
      <w:proofErr w:type="spellEnd"/>
      <w:r w:rsidRPr="00C773C3">
        <w:t xml:space="preserve"> API</w:t>
      </w:r>
      <w:r w:rsidRPr="006B0C30">
        <w:t>. They shall be negotiated using the extensibility mechanism defined in subclause 6.6 of 3GPP TS 29.500 [</w:t>
      </w:r>
      <w:r>
        <w:t>7</w:t>
      </w:r>
      <w:r w:rsidRPr="006B0C30">
        <w:t>].</w:t>
      </w:r>
    </w:p>
    <w:p w:rsidR="00C16E95" w:rsidRPr="006B0C30" w:rsidRDefault="00C16E95" w:rsidP="00C16E95">
      <w:pPr>
        <w:pStyle w:val="TH"/>
        <w:rPr>
          <w:noProof/>
        </w:rPr>
      </w:pPr>
      <w:r w:rsidRPr="006B0C30">
        <w:rPr>
          <w:noProof/>
        </w:rPr>
        <w:t>Table</w:t>
      </w:r>
      <w:r>
        <w:rPr>
          <w:rFonts w:ascii="Cambria" w:eastAsia="Cambria" w:hAnsi="Cambria"/>
          <w:noProof/>
        </w:rPr>
        <w:t> </w:t>
      </w:r>
      <w:r>
        <w:rPr>
          <w:noProof/>
        </w:rPr>
        <w:t>6.1.</w:t>
      </w:r>
      <w:r>
        <w:rPr>
          <w:rFonts w:hint="eastAsia"/>
          <w:noProof/>
          <w:lang w:eastAsia="zh-CN"/>
        </w:rPr>
        <w:t>8</w:t>
      </w:r>
      <w:r w:rsidRPr="006B0C30">
        <w:rPr>
          <w:noProof/>
        </w:rPr>
        <w:t>-1: Supported Features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37"/>
        <w:gridCol w:w="2430"/>
        <w:gridCol w:w="5427"/>
      </w:tblGrid>
      <w:tr w:rsidR="00C16E95" w:rsidRPr="00F54F60" w:rsidTr="008F15BF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E95" w:rsidRPr="00F54F60" w:rsidRDefault="00C16E95" w:rsidP="008F15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F54F60">
              <w:rPr>
                <w:rFonts w:ascii="Arial" w:hAnsi="Arial"/>
                <w:b/>
                <w:noProof/>
                <w:sz w:val="18"/>
              </w:rPr>
              <w:t>Feature number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E95" w:rsidRPr="00F54F60" w:rsidRDefault="00C16E95" w:rsidP="008F15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F54F60">
              <w:rPr>
                <w:rFonts w:ascii="Arial" w:hAnsi="Arial"/>
                <w:b/>
                <w:noProof/>
                <w:sz w:val="18"/>
              </w:rPr>
              <w:t>Feature Name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E95" w:rsidRPr="00F54F60" w:rsidRDefault="00C16E95" w:rsidP="008F15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F54F60">
              <w:rPr>
                <w:rFonts w:ascii="Arial" w:hAnsi="Arial"/>
                <w:b/>
                <w:noProof/>
                <w:sz w:val="18"/>
              </w:rPr>
              <w:t>Description</w:t>
            </w:r>
          </w:p>
        </w:tc>
      </w:tr>
      <w:tr w:rsidR="00C16E95" w:rsidRPr="00F54F60" w:rsidTr="008F15BF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5" w:rsidRPr="00F54F60" w:rsidRDefault="00C16E95" w:rsidP="008F15BF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ins w:id="4" w:author="Reno Ericsson 2" w:date="2019-05-16T16:20:00Z">
              <w:r>
                <w:rPr>
                  <w:rFonts w:ascii="Arial" w:hAnsi="Arial"/>
                  <w:noProof/>
                  <w:sz w:val="18"/>
                </w:rPr>
                <w:t>x</w:t>
              </w:r>
            </w:ins>
            <w:ins w:id="5" w:author="Reno Ericsson 3" w:date="2019-05-17T15:18:00Z">
              <w:r w:rsidR="00ED3467">
                <w:rPr>
                  <w:rFonts w:ascii="Arial" w:hAnsi="Arial"/>
                  <w:noProof/>
                  <w:sz w:val="18"/>
                </w:rPr>
                <w:t>1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5" w:rsidRPr="00F54F60" w:rsidRDefault="00C16E95" w:rsidP="008F15BF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ins w:id="6" w:author="Reno Ericsson 2" w:date="2019-05-16T16:20:00Z">
              <w:r>
                <w:rPr>
                  <w:rFonts w:ascii="Arial" w:hAnsi="Arial"/>
                  <w:noProof/>
                  <w:sz w:val="18"/>
                </w:rPr>
                <w:t>ResourceRemovalNotification</w:t>
              </w:r>
            </w:ins>
            <w:ins w:id="7" w:author="Reno Ericsson 3" w:date="2019-05-17T15:18:00Z">
              <w:r w:rsidR="00ED3467">
                <w:rPr>
                  <w:rFonts w:ascii="Arial" w:hAnsi="Arial"/>
                  <w:noProof/>
                  <w:sz w:val="18"/>
                </w:rPr>
                <w:t>PolicyData</w:t>
              </w:r>
            </w:ins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5" w:rsidRPr="00F54F60" w:rsidRDefault="002020B5" w:rsidP="008F15BF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ins w:id="8" w:author="Reno Ericsson 2" w:date="2019-05-16T16:22:00Z">
              <w:r>
                <w:rPr>
                  <w:rFonts w:ascii="Arial" w:hAnsi="Arial"/>
                  <w:noProof/>
                  <w:sz w:val="18"/>
                </w:rPr>
                <w:t>This feature indicates the support of the complete removal of a Policy Data resource.</w:t>
              </w:r>
            </w:ins>
          </w:p>
        </w:tc>
      </w:tr>
      <w:tr w:rsidR="00ED3467" w:rsidRPr="00F54F60" w:rsidTr="008F15BF">
        <w:trPr>
          <w:jc w:val="center"/>
          <w:ins w:id="9" w:author="Reno Ericsson 3" w:date="2019-05-17T15:18:00Z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467" w:rsidRDefault="00DA7D75" w:rsidP="008F15BF">
            <w:pPr>
              <w:keepNext/>
              <w:keepLines/>
              <w:spacing w:after="0"/>
              <w:rPr>
                <w:ins w:id="10" w:author="Reno Ericsson 3" w:date="2019-05-17T15:18:00Z"/>
                <w:rFonts w:ascii="Arial" w:hAnsi="Arial"/>
                <w:noProof/>
                <w:sz w:val="18"/>
              </w:rPr>
            </w:pPr>
            <w:ins w:id="11" w:author="Reno Ericsson 4" w:date="2019-05-17T21:26:00Z">
              <w:r>
                <w:rPr>
                  <w:rFonts w:ascii="Arial" w:hAnsi="Arial"/>
                  <w:noProof/>
                  <w:sz w:val="18"/>
                </w:rPr>
                <w:t>x</w:t>
              </w:r>
            </w:ins>
            <w:ins w:id="12" w:author="Reno Ericsson 3" w:date="2019-05-17T15:18:00Z">
              <w:r w:rsidR="00ED3467">
                <w:rPr>
                  <w:rFonts w:ascii="Arial" w:hAnsi="Arial"/>
                  <w:noProof/>
                  <w:sz w:val="18"/>
                </w:rPr>
                <w:t>2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467" w:rsidRDefault="00DA7D75" w:rsidP="008F15BF">
            <w:pPr>
              <w:keepNext/>
              <w:keepLines/>
              <w:spacing w:after="0"/>
              <w:rPr>
                <w:ins w:id="13" w:author="Reno Ericsson 3" w:date="2019-05-17T15:18:00Z"/>
                <w:rFonts w:ascii="Arial" w:hAnsi="Arial"/>
                <w:noProof/>
                <w:sz w:val="18"/>
              </w:rPr>
            </w:pPr>
            <w:ins w:id="14" w:author="Reno Ericsson 4" w:date="2019-05-17T21:24:00Z">
              <w:r w:rsidRPr="00DA7D75">
                <w:rPr>
                  <w:rFonts w:ascii="Arial" w:hAnsi="Arial"/>
                  <w:noProof/>
                  <w:sz w:val="18"/>
                  <w:rPrChange w:id="15" w:author="Reno Ericsson 4" w:date="2019-05-17T21:24:00Z">
                    <w:rPr>
                      <w:rFonts w:eastAsia="DengXian" w:cs="Arial"/>
                      <w:szCs w:val="18"/>
                    </w:rPr>
                  </w:rPrChange>
                </w:rPr>
                <w:t>Resource</w:t>
              </w:r>
              <w:r w:rsidRPr="00DA7D75">
                <w:rPr>
                  <w:rFonts w:ascii="Arial" w:hAnsi="Arial"/>
                  <w:noProof/>
                  <w:sz w:val="18"/>
                  <w:rPrChange w:id="16" w:author="Reno Ericsson 4" w:date="2019-05-17T21:24:00Z">
                    <w:rPr>
                      <w:rFonts w:eastAsia="DengXian" w:cs="Arial"/>
                      <w:szCs w:val="18"/>
                    </w:rPr>
                  </w:rPrChange>
                </w:rPr>
                <w:t>Notification</w:t>
              </w:r>
              <w:r w:rsidRPr="00DA7D75">
                <w:rPr>
                  <w:rFonts w:ascii="Arial" w:hAnsi="Arial"/>
                  <w:noProof/>
                  <w:sz w:val="18"/>
                  <w:rPrChange w:id="17" w:author="Reno Ericsson 4" w:date="2019-05-17T21:24:00Z">
                    <w:rPr>
                      <w:rFonts w:eastAsia="DengXian" w:cs="Arial"/>
                      <w:szCs w:val="18"/>
                    </w:rPr>
                  </w:rPrChange>
                </w:rPr>
                <w:t>Exposure</w:t>
              </w:r>
              <w:r w:rsidRPr="00DA7D75">
                <w:rPr>
                  <w:rFonts w:ascii="Arial" w:hAnsi="Arial"/>
                  <w:noProof/>
                  <w:sz w:val="18"/>
                  <w:rPrChange w:id="18" w:author="Reno Ericsson 4" w:date="2019-05-17T21:24:00Z">
                    <w:rPr>
                      <w:rFonts w:eastAsia="DengXian" w:cs="Arial"/>
                      <w:szCs w:val="18"/>
                    </w:rPr>
                  </w:rPrChange>
                </w:rPr>
                <w:t>Data</w:t>
              </w:r>
              <w:r w:rsidRPr="00DA7D75">
                <w:rPr>
                  <w:rFonts w:ascii="Arial" w:hAnsi="Arial"/>
                  <w:noProof/>
                  <w:sz w:val="18"/>
                  <w:rPrChange w:id="19" w:author="Reno Ericsson 4" w:date="2019-05-17T21:24:00Z">
                    <w:rPr>
                      <w:rFonts w:eastAsia="DengXian" w:cs="Arial"/>
                      <w:szCs w:val="18"/>
                    </w:rPr>
                  </w:rPrChange>
                </w:rPr>
                <w:t>Fix</w:t>
              </w:r>
            </w:ins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0E" w:rsidRDefault="00ED3467" w:rsidP="008F15BF">
            <w:pPr>
              <w:keepNext/>
              <w:keepLines/>
              <w:spacing w:after="0"/>
              <w:rPr>
                <w:ins w:id="20" w:author="Reno Ericsson 3" w:date="2019-05-17T15:18:00Z"/>
                <w:rFonts w:ascii="Arial" w:hAnsi="Arial"/>
                <w:noProof/>
                <w:sz w:val="18"/>
              </w:rPr>
            </w:pPr>
            <w:ins w:id="21" w:author="Reno Ericsson 3" w:date="2019-05-17T15:19:00Z">
              <w:r>
                <w:rPr>
                  <w:rFonts w:ascii="Arial" w:hAnsi="Arial"/>
                  <w:noProof/>
                  <w:sz w:val="18"/>
                </w:rPr>
                <w:t xml:space="preserve">This feature </w:t>
              </w:r>
            </w:ins>
            <w:ins w:id="22" w:author="Reno Ericsson 4" w:date="2019-05-17T21:26:00Z">
              <w:r w:rsidR="00264C29">
                <w:rPr>
                  <w:rFonts w:ascii="Arial" w:hAnsi="Arial"/>
                  <w:noProof/>
                  <w:sz w:val="18"/>
                </w:rPr>
                <w:t>indica</w:t>
              </w:r>
            </w:ins>
            <w:ins w:id="23" w:author="Reno Ericsson 4" w:date="2019-05-17T21:27:00Z">
              <w:r w:rsidR="00264C29">
                <w:rPr>
                  <w:rFonts w:ascii="Arial" w:hAnsi="Arial"/>
                  <w:noProof/>
                  <w:sz w:val="18"/>
                </w:rPr>
                <w:t xml:space="preserve">tes the support of </w:t>
              </w:r>
            </w:ins>
            <w:ins w:id="24" w:author="Reno Ericsson 4" w:date="2019-05-17T21:33:00Z">
              <w:r w:rsidR="00905A4B">
                <w:rPr>
                  <w:rFonts w:ascii="Arial" w:hAnsi="Arial"/>
                  <w:noProof/>
                  <w:sz w:val="18"/>
                </w:rPr>
                <w:t xml:space="preserve">corrections to Notifications of </w:t>
              </w:r>
            </w:ins>
            <w:ins w:id="25" w:author="Reno Ericsson 4" w:date="2019-05-17T21:34:00Z">
              <w:r w:rsidR="00C356DD">
                <w:rPr>
                  <w:rFonts w:ascii="Arial" w:hAnsi="Arial"/>
                  <w:noProof/>
                  <w:sz w:val="18"/>
                </w:rPr>
                <w:t xml:space="preserve">data </w:t>
              </w:r>
            </w:ins>
            <w:bookmarkStart w:id="26" w:name="_GoBack"/>
            <w:bookmarkEnd w:id="26"/>
            <w:ins w:id="27" w:author="Reno Ericsson 4" w:date="2019-05-17T21:33:00Z">
              <w:r w:rsidR="00905A4B">
                <w:rPr>
                  <w:rFonts w:ascii="Arial" w:hAnsi="Arial"/>
                  <w:noProof/>
                  <w:sz w:val="18"/>
                </w:rPr>
                <w:t>changes in the</w:t>
              </w:r>
            </w:ins>
            <w:ins w:id="28" w:author="Reno Ericsson 3" w:date="2019-05-17T15:19:00Z">
              <w:r>
                <w:rPr>
                  <w:rFonts w:ascii="Arial" w:hAnsi="Arial"/>
                  <w:noProof/>
                  <w:sz w:val="18"/>
                </w:rPr>
                <w:t xml:space="preserve"> </w:t>
              </w:r>
            </w:ins>
            <w:ins w:id="29" w:author="Reno Ericsson 4" w:date="2019-05-17T21:25:00Z">
              <w:r w:rsidR="00DA7D75">
                <w:rPr>
                  <w:rFonts w:ascii="Arial" w:hAnsi="Arial"/>
                  <w:noProof/>
                  <w:sz w:val="18"/>
                </w:rPr>
                <w:t xml:space="preserve">Exposure </w:t>
              </w:r>
            </w:ins>
            <w:ins w:id="30" w:author="Reno Ericsson 3" w:date="2019-05-17T15:19:00Z">
              <w:r>
                <w:rPr>
                  <w:rFonts w:ascii="Arial" w:hAnsi="Arial"/>
                  <w:noProof/>
                  <w:sz w:val="18"/>
                </w:rPr>
                <w:t>Data resource.</w:t>
              </w:r>
            </w:ins>
          </w:p>
        </w:tc>
      </w:tr>
    </w:tbl>
    <w:p w:rsidR="00C16E95" w:rsidRPr="003D1D10" w:rsidRDefault="00C16E95" w:rsidP="00C16E95">
      <w:pPr>
        <w:rPr>
          <w:lang w:eastAsia="zh-CN"/>
        </w:rPr>
      </w:pPr>
    </w:p>
    <w:p w:rsidR="00717674" w:rsidRPr="00A92B87" w:rsidRDefault="00717674" w:rsidP="009E2AD7">
      <w:pPr>
        <w:rPr>
          <w:lang w:val="en-US"/>
        </w:rPr>
      </w:pP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59EA" w:rsidRDefault="009459EA">
      <w:r>
        <w:separator/>
      </w:r>
    </w:p>
  </w:endnote>
  <w:endnote w:type="continuationSeparator" w:id="0">
    <w:p w:rsidR="009459EA" w:rsidRDefault="00945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59EA" w:rsidRDefault="009459EA">
      <w:r>
        <w:separator/>
      </w:r>
    </w:p>
  </w:footnote>
  <w:footnote w:type="continuationSeparator" w:id="0">
    <w:p w:rsidR="009459EA" w:rsidRDefault="009459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5323" w:rsidRDefault="006453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5323" w:rsidRDefault="006453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5323" w:rsidRDefault="0064532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5323" w:rsidRDefault="0064532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no Ericsson 2">
    <w15:presenceInfo w15:providerId="None" w15:userId="Reno Ericsson 2"/>
  </w15:person>
  <w15:person w15:author="Reno Ericsson 3">
    <w15:presenceInfo w15:providerId="None" w15:userId="Reno Ericsson 3"/>
  </w15:person>
  <w15:person w15:author="Reno Ericsson 4">
    <w15:presenceInfo w15:providerId="None" w15:userId="Reno Ericsson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avedView" w:val="3"/>
    <w:docVar w:name="varPagination" w:val="Verdadero"/>
    <w:docVar w:name="varZoom" w:val="131"/>
  </w:docVars>
  <w:rsids>
    <w:rsidRoot w:val="00022E4A"/>
    <w:rsid w:val="00022E4A"/>
    <w:rsid w:val="00044208"/>
    <w:rsid w:val="000472B0"/>
    <w:rsid w:val="000762DA"/>
    <w:rsid w:val="000A6394"/>
    <w:rsid w:val="000B1DFE"/>
    <w:rsid w:val="000B7FED"/>
    <w:rsid w:val="000C038A"/>
    <w:rsid w:val="000C6598"/>
    <w:rsid w:val="000F48CB"/>
    <w:rsid w:val="00142692"/>
    <w:rsid w:val="00145D43"/>
    <w:rsid w:val="00164090"/>
    <w:rsid w:val="00171343"/>
    <w:rsid w:val="00173B8C"/>
    <w:rsid w:val="00176E50"/>
    <w:rsid w:val="00177628"/>
    <w:rsid w:val="00192C46"/>
    <w:rsid w:val="001A08B3"/>
    <w:rsid w:val="001A6185"/>
    <w:rsid w:val="001A7B60"/>
    <w:rsid w:val="001B498E"/>
    <w:rsid w:val="001B52F0"/>
    <w:rsid w:val="001B6F6C"/>
    <w:rsid w:val="001B7A65"/>
    <w:rsid w:val="001C15A9"/>
    <w:rsid w:val="001E41F3"/>
    <w:rsid w:val="002020B5"/>
    <w:rsid w:val="00221813"/>
    <w:rsid w:val="0023437E"/>
    <w:rsid w:val="0024189A"/>
    <w:rsid w:val="0026004D"/>
    <w:rsid w:val="002640DD"/>
    <w:rsid w:val="00264C29"/>
    <w:rsid w:val="00275D12"/>
    <w:rsid w:val="00284FEB"/>
    <w:rsid w:val="002860C4"/>
    <w:rsid w:val="002B5741"/>
    <w:rsid w:val="002C30CC"/>
    <w:rsid w:val="002C5198"/>
    <w:rsid w:val="002F09EB"/>
    <w:rsid w:val="002F3207"/>
    <w:rsid w:val="00305409"/>
    <w:rsid w:val="00330843"/>
    <w:rsid w:val="00351288"/>
    <w:rsid w:val="00354F67"/>
    <w:rsid w:val="003609EF"/>
    <w:rsid w:val="00360F9A"/>
    <w:rsid w:val="0036231A"/>
    <w:rsid w:val="00374DD4"/>
    <w:rsid w:val="003972A5"/>
    <w:rsid w:val="003B154C"/>
    <w:rsid w:val="003C2340"/>
    <w:rsid w:val="003D4960"/>
    <w:rsid w:val="003E07FE"/>
    <w:rsid w:val="003E1A36"/>
    <w:rsid w:val="003F4B29"/>
    <w:rsid w:val="003F563D"/>
    <w:rsid w:val="003F5724"/>
    <w:rsid w:val="00407618"/>
    <w:rsid w:val="00410371"/>
    <w:rsid w:val="00415CCB"/>
    <w:rsid w:val="00417C72"/>
    <w:rsid w:val="004242F1"/>
    <w:rsid w:val="00450FD3"/>
    <w:rsid w:val="004651C1"/>
    <w:rsid w:val="004832FF"/>
    <w:rsid w:val="004B75B7"/>
    <w:rsid w:val="004E3697"/>
    <w:rsid w:val="004F27B6"/>
    <w:rsid w:val="004F5042"/>
    <w:rsid w:val="00506CA5"/>
    <w:rsid w:val="005073D3"/>
    <w:rsid w:val="0051580D"/>
    <w:rsid w:val="0053411F"/>
    <w:rsid w:val="00546137"/>
    <w:rsid w:val="00547111"/>
    <w:rsid w:val="00584164"/>
    <w:rsid w:val="0059031C"/>
    <w:rsid w:val="00591465"/>
    <w:rsid w:val="00592D74"/>
    <w:rsid w:val="00596DA6"/>
    <w:rsid w:val="005A5276"/>
    <w:rsid w:val="005A734B"/>
    <w:rsid w:val="005E2C44"/>
    <w:rsid w:val="005F4DC5"/>
    <w:rsid w:val="00603108"/>
    <w:rsid w:val="006161D5"/>
    <w:rsid w:val="00621188"/>
    <w:rsid w:val="006257ED"/>
    <w:rsid w:val="00642C41"/>
    <w:rsid w:val="00645323"/>
    <w:rsid w:val="00670D45"/>
    <w:rsid w:val="00680D27"/>
    <w:rsid w:val="00683E4C"/>
    <w:rsid w:val="00690DE3"/>
    <w:rsid w:val="00695808"/>
    <w:rsid w:val="006A3236"/>
    <w:rsid w:val="006B46FB"/>
    <w:rsid w:val="006E21FB"/>
    <w:rsid w:val="006F1204"/>
    <w:rsid w:val="006F59BA"/>
    <w:rsid w:val="0071422E"/>
    <w:rsid w:val="00717674"/>
    <w:rsid w:val="00720B33"/>
    <w:rsid w:val="007347BA"/>
    <w:rsid w:val="007455CC"/>
    <w:rsid w:val="007560B8"/>
    <w:rsid w:val="00765855"/>
    <w:rsid w:val="00765964"/>
    <w:rsid w:val="00783682"/>
    <w:rsid w:val="00792342"/>
    <w:rsid w:val="007977A8"/>
    <w:rsid w:val="007A778D"/>
    <w:rsid w:val="007B512A"/>
    <w:rsid w:val="007C2097"/>
    <w:rsid w:val="007D6A07"/>
    <w:rsid w:val="007E3002"/>
    <w:rsid w:val="007E3CA6"/>
    <w:rsid w:val="007F7259"/>
    <w:rsid w:val="00800483"/>
    <w:rsid w:val="00802ECA"/>
    <w:rsid w:val="008040A8"/>
    <w:rsid w:val="00807157"/>
    <w:rsid w:val="00815345"/>
    <w:rsid w:val="00820CCB"/>
    <w:rsid w:val="008279FA"/>
    <w:rsid w:val="008626E7"/>
    <w:rsid w:val="00866B65"/>
    <w:rsid w:val="00870EE7"/>
    <w:rsid w:val="00876E61"/>
    <w:rsid w:val="008A45A6"/>
    <w:rsid w:val="008D2F11"/>
    <w:rsid w:val="008D7D1E"/>
    <w:rsid w:val="008F0F13"/>
    <w:rsid w:val="008F3B93"/>
    <w:rsid w:val="008F686C"/>
    <w:rsid w:val="008F77E0"/>
    <w:rsid w:val="00905A4B"/>
    <w:rsid w:val="009148DE"/>
    <w:rsid w:val="009165F3"/>
    <w:rsid w:val="00926C65"/>
    <w:rsid w:val="009405B5"/>
    <w:rsid w:val="00942785"/>
    <w:rsid w:val="009459EA"/>
    <w:rsid w:val="00951D2B"/>
    <w:rsid w:val="00963195"/>
    <w:rsid w:val="0097550A"/>
    <w:rsid w:val="00975E56"/>
    <w:rsid w:val="009777D9"/>
    <w:rsid w:val="00983566"/>
    <w:rsid w:val="00991B88"/>
    <w:rsid w:val="00991D8A"/>
    <w:rsid w:val="009A0CBE"/>
    <w:rsid w:val="009A1332"/>
    <w:rsid w:val="009A5753"/>
    <w:rsid w:val="009A579D"/>
    <w:rsid w:val="009A72FB"/>
    <w:rsid w:val="009D234E"/>
    <w:rsid w:val="009D5FC3"/>
    <w:rsid w:val="009D7E2C"/>
    <w:rsid w:val="009E2AD7"/>
    <w:rsid w:val="009E3297"/>
    <w:rsid w:val="009E7C4C"/>
    <w:rsid w:val="009F734F"/>
    <w:rsid w:val="00A034F3"/>
    <w:rsid w:val="00A2212D"/>
    <w:rsid w:val="00A23B7E"/>
    <w:rsid w:val="00A246B6"/>
    <w:rsid w:val="00A25EA0"/>
    <w:rsid w:val="00A32FD7"/>
    <w:rsid w:val="00A37D0E"/>
    <w:rsid w:val="00A47E70"/>
    <w:rsid w:val="00A50CF0"/>
    <w:rsid w:val="00A52503"/>
    <w:rsid w:val="00A61286"/>
    <w:rsid w:val="00A620FA"/>
    <w:rsid w:val="00A63322"/>
    <w:rsid w:val="00A63FF5"/>
    <w:rsid w:val="00A72269"/>
    <w:rsid w:val="00A72D4E"/>
    <w:rsid w:val="00A7671C"/>
    <w:rsid w:val="00A927AF"/>
    <w:rsid w:val="00A92B87"/>
    <w:rsid w:val="00AA2CBC"/>
    <w:rsid w:val="00AC5820"/>
    <w:rsid w:val="00AD1CD8"/>
    <w:rsid w:val="00AE339D"/>
    <w:rsid w:val="00AE768E"/>
    <w:rsid w:val="00B06EEF"/>
    <w:rsid w:val="00B131D2"/>
    <w:rsid w:val="00B2137B"/>
    <w:rsid w:val="00B258BB"/>
    <w:rsid w:val="00B3186D"/>
    <w:rsid w:val="00B4265E"/>
    <w:rsid w:val="00B67B97"/>
    <w:rsid w:val="00B91393"/>
    <w:rsid w:val="00B968C8"/>
    <w:rsid w:val="00B97C2D"/>
    <w:rsid w:val="00BA3EC5"/>
    <w:rsid w:val="00BA51D9"/>
    <w:rsid w:val="00BB5993"/>
    <w:rsid w:val="00BB5DFC"/>
    <w:rsid w:val="00BD279D"/>
    <w:rsid w:val="00BD2815"/>
    <w:rsid w:val="00BD6BB8"/>
    <w:rsid w:val="00C148D8"/>
    <w:rsid w:val="00C16E5A"/>
    <w:rsid w:val="00C16E95"/>
    <w:rsid w:val="00C356DD"/>
    <w:rsid w:val="00C45464"/>
    <w:rsid w:val="00C66BA2"/>
    <w:rsid w:val="00C74BCF"/>
    <w:rsid w:val="00C76A7E"/>
    <w:rsid w:val="00C95985"/>
    <w:rsid w:val="00CA03F9"/>
    <w:rsid w:val="00CC5026"/>
    <w:rsid w:val="00CC68D0"/>
    <w:rsid w:val="00CE08A2"/>
    <w:rsid w:val="00D03F9A"/>
    <w:rsid w:val="00D06D51"/>
    <w:rsid w:val="00D07A49"/>
    <w:rsid w:val="00D24991"/>
    <w:rsid w:val="00D35932"/>
    <w:rsid w:val="00D40DE2"/>
    <w:rsid w:val="00D50255"/>
    <w:rsid w:val="00D505A6"/>
    <w:rsid w:val="00D57588"/>
    <w:rsid w:val="00D70FF1"/>
    <w:rsid w:val="00D76ADB"/>
    <w:rsid w:val="00D77B5D"/>
    <w:rsid w:val="00DA7D75"/>
    <w:rsid w:val="00DE34CF"/>
    <w:rsid w:val="00DE6176"/>
    <w:rsid w:val="00E135CF"/>
    <w:rsid w:val="00E13AFF"/>
    <w:rsid w:val="00E13F3D"/>
    <w:rsid w:val="00E34898"/>
    <w:rsid w:val="00E41D6E"/>
    <w:rsid w:val="00EA27B4"/>
    <w:rsid w:val="00EB09B7"/>
    <w:rsid w:val="00ED3467"/>
    <w:rsid w:val="00EE7D7C"/>
    <w:rsid w:val="00F22E41"/>
    <w:rsid w:val="00F25D98"/>
    <w:rsid w:val="00F300FB"/>
    <w:rsid w:val="00F67F56"/>
    <w:rsid w:val="00F76A90"/>
    <w:rsid w:val="00F9337B"/>
    <w:rsid w:val="00F96655"/>
    <w:rsid w:val="00FA2719"/>
    <w:rsid w:val="00FB6386"/>
    <w:rsid w:val="00FD0B76"/>
    <w:rsid w:val="00FE2215"/>
    <w:rsid w:val="00FE7FE1"/>
    <w:rsid w:val="00FF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E4FB4F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81534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E2AD7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3E4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ADE6F-7461-4339-9039-512970FF9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444</Words>
  <Characters>2447</Characters>
  <Application>Microsoft Office Word</Application>
  <DocSecurity>0</DocSecurity>
  <Lines>20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Reno, US; 13th – 17th May 2019	</vt:lpstr>
      <vt:lpstr>        6.1.8	Feature negotiation</vt:lpstr>
      <vt:lpstr>MTG_TITLE</vt:lpstr>
      <vt:lpstr>MTG_TITLE</vt:lpstr>
    </vt:vector>
  </TitlesOfParts>
  <Company>3GPP Support Team</Company>
  <LinksUpToDate>false</LinksUpToDate>
  <CharactersWithSpaces>2886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Reno Ericsson 4</cp:lastModifiedBy>
  <cp:revision>7</cp:revision>
  <cp:lastPrinted>1899-12-31T23:00:00Z</cp:lastPrinted>
  <dcterms:created xsi:type="dcterms:W3CDTF">2019-05-17T13:15:00Z</dcterms:created>
  <dcterms:modified xsi:type="dcterms:W3CDTF">2019-05-17T19:34:00Z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